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F57702" w:rsidR="001E41F3" w:rsidRDefault="00846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4"/>
          <w:szCs w:val="24"/>
        </w:rPr>
        <w:t>1</w:t>
      </w:r>
      <w:r w:rsidR="00822728" w:rsidRPr="00E13633">
        <w:rPr>
          <w:rFonts w:cs="Arial"/>
          <w:b/>
          <w:sz w:val="24"/>
          <w:szCs w:val="24"/>
        </w:rPr>
        <w:t>3GPP TSG-RAN WG4 Meeting #</w:t>
      </w:r>
      <w:r w:rsidR="00822728" w:rsidRPr="00E13633">
        <w:rPr>
          <w:rFonts w:cs="Arial"/>
        </w:rPr>
        <w:t xml:space="preserve"> </w:t>
      </w:r>
      <w:r w:rsidR="00822728"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C50552">
        <w:rPr>
          <w:b/>
          <w:i/>
          <w:noProof/>
          <w:sz w:val="28"/>
        </w:rPr>
        <w:t>R4-23088</w:t>
      </w:r>
      <w:r w:rsidR="00A80475">
        <w:rPr>
          <w:b/>
          <w:i/>
          <w:noProof/>
          <w:sz w:val="28"/>
        </w:rPr>
        <w:t>41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0E424" w:rsidR="001E41F3" w:rsidRPr="00410371" w:rsidRDefault="00822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F26BD" w:rsidR="001E41F3" w:rsidRPr="00410371" w:rsidRDefault="00C50552" w:rsidP="00C5055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36</w:t>
            </w:r>
            <w:r w:rsidR="00A80475">
              <w:rPr>
                <w:noProof/>
                <w:lang w:eastAsia="zh-CN"/>
              </w:rPr>
              <w:t>9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FB5A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B362E" w:rsidR="001E41F3" w:rsidRPr="00410371" w:rsidRDefault="00801048" w:rsidP="00A804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0475">
              <w:rPr>
                <w:b/>
                <w:noProof/>
                <w:sz w:val="28"/>
              </w:rPr>
              <w:t>7.8</w:t>
            </w:r>
            <w:r w:rsidR="003262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7837D" w:rsidR="00F25D98" w:rsidRDefault="00326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7A80C" w:rsidR="001E41F3" w:rsidRDefault="003262DA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</w:t>
            </w:r>
            <w:r w:rsidR="005F35FD">
              <w:t>Update PDSCH and PDCCH codebook configurations in 4Tx tests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758BA" w:rsidR="001E41F3" w:rsidRDefault="003262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3835">
              <w:rPr>
                <w:rFonts w:eastAsia="宋体" w:cs="Arial"/>
              </w:rPr>
              <w:t>NR_newRAT</w:t>
            </w:r>
            <w:proofErr w:type="spellEnd"/>
            <w:r w:rsidRPr="00DB3835">
              <w:rPr>
                <w:rFonts w:eastAsia="宋体" w:cs="Arial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44E3E" w:rsidR="001E41F3" w:rsidRDefault="008010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AAD37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047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CCA5D" w14:textId="5AF823F8" w:rsidR="00E40CCB" w:rsidRDefault="00E40CCB" w:rsidP="005F35FD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codebook designed by RAN1, parameter “codebookmode” is variable for codebook for rank1 and rank2</w:t>
            </w:r>
            <w:r w:rsidR="00D90ACE">
              <w:rPr>
                <w:noProof/>
                <w:lang w:eastAsia="zh-CN"/>
              </w:rPr>
              <w:t xml:space="preserve"> with Tx larger than 4</w:t>
            </w:r>
            <w:r w:rsidR="00CF5565">
              <w:rPr>
                <w:noProof/>
                <w:lang w:eastAsia="zh-CN"/>
              </w:rPr>
              <w:t>.</w:t>
            </w:r>
          </w:p>
          <w:p w14:paraId="708AA7DE" w14:textId="0FEC3FC6" w:rsidR="001E41F3" w:rsidRDefault="005F35FD" w:rsidP="00E40CCB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Parameter “Codebookmode” is missing in </w:t>
            </w:r>
            <w:r w:rsidR="00E40CCB">
              <w:rPr>
                <w:noProof/>
                <w:lang w:eastAsia="zh-CN"/>
              </w:rPr>
              <w:t>PDSCH</w:t>
            </w:r>
            <w:r w:rsidR="003262DA">
              <w:rPr>
                <w:noProof/>
                <w:lang w:eastAsia="zh-CN"/>
              </w:rPr>
              <w:t xml:space="preserve"> and PDCCH</w:t>
            </w:r>
            <w:r w:rsidR="00E40CC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test configurations</w:t>
            </w:r>
            <w:r w:rsidR="00E40CCB">
              <w:rPr>
                <w:noProof/>
                <w:lang w:eastAsia="zh-CN"/>
              </w:rPr>
              <w:t>, however, there are many</w:t>
            </w:r>
            <w:r w:rsidR="003262DA">
              <w:rPr>
                <w:noProof/>
                <w:lang w:eastAsia="zh-CN"/>
              </w:rPr>
              <w:t xml:space="preserve"> PDSCH</w:t>
            </w:r>
            <w:r w:rsidR="00E40CCB">
              <w:rPr>
                <w:noProof/>
                <w:lang w:eastAsia="zh-CN"/>
              </w:rPr>
              <w:t xml:space="preserve"> tests defined</w:t>
            </w:r>
            <w:r w:rsidR="003262DA">
              <w:rPr>
                <w:noProof/>
                <w:lang w:eastAsia="zh-CN"/>
              </w:rPr>
              <w:t xml:space="preserve"> with 4Tx with 1 MIMO layers such as “ Minimum requirements for PDSCH Mapping Type A and LTE-NR coexistence”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58BAB" w:rsidR="001E41F3" w:rsidRDefault="005F35FD" w:rsidP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CF5565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parameter “Codebookmode” in </w:t>
            </w:r>
            <w:r w:rsidR="003262DA">
              <w:rPr>
                <w:noProof/>
                <w:lang w:eastAsia="zh-CN"/>
              </w:rPr>
              <w:t>common test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1815E" w:rsidR="001E41F3" w:rsidRDefault="00E40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parameter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9F3B3" w:rsidR="001E41F3" w:rsidRDefault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91644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2325D4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34771" w14:textId="77777777" w:rsidR="003262DA" w:rsidRPr="00661924" w:rsidRDefault="003262DA" w:rsidP="003262DA">
      <w:pPr>
        <w:pStyle w:val="2"/>
        <w:rPr>
          <w:lang w:eastAsia="zh-CN"/>
        </w:rPr>
      </w:pPr>
      <w:bookmarkStart w:id="4" w:name="_Toc21338165"/>
      <w:bookmarkStart w:id="5" w:name="_Toc29808273"/>
      <w:bookmarkStart w:id="6" w:name="_Toc37068192"/>
      <w:bookmarkStart w:id="7" w:name="_Toc37257145"/>
      <w:bookmarkStart w:id="8" w:name="_Toc45892276"/>
      <w:bookmarkStart w:id="9" w:name="_Toc53175902"/>
      <w:bookmarkStart w:id="10" w:name="_Toc61119867"/>
      <w:bookmarkStart w:id="11" w:name="_Toc67917083"/>
      <w:bookmarkStart w:id="12" w:name="_Toc76297122"/>
      <w:bookmarkStart w:id="13" w:name="_Toc76571063"/>
      <w:bookmarkStart w:id="14" w:name="_Toc83742603"/>
      <w:bookmarkStart w:id="15" w:name="_Toc91439965"/>
      <w:bookmarkStart w:id="16" w:name="_Toc98855271"/>
      <w:bookmarkStart w:id="17" w:name="_Toc114494816"/>
      <w:bookmarkStart w:id="18" w:name="_Toc123935504"/>
      <w:bookmarkStart w:id="19" w:name="_Toc124329091"/>
      <w:bookmarkStart w:id="20" w:name="_Toc131594514"/>
      <w:bookmarkStart w:id="21" w:name="_Toc131694522"/>
      <w:r w:rsidRPr="00661924">
        <w:lastRenderedPageBreak/>
        <w:t>5.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44BE2CE" w14:textId="77777777" w:rsidR="003262DA" w:rsidRPr="00661924" w:rsidRDefault="003262DA" w:rsidP="003262DA">
      <w:pPr>
        <w:rPr>
          <w:rFonts w:eastAsia="宋体"/>
        </w:rPr>
      </w:pPr>
      <w:r w:rsidRPr="00661924">
        <w:rPr>
          <w:rFonts w:eastAsia="宋体"/>
        </w:rPr>
        <w:t xml:space="preserve">The parameters specified in </w:t>
      </w:r>
      <w:r w:rsidRPr="00661924">
        <w:rPr>
          <w:rFonts w:eastAsia="宋体" w:hint="eastAsia"/>
          <w:lang w:eastAsia="zh-CN"/>
        </w:rPr>
        <w:t>T</w:t>
      </w:r>
      <w:r w:rsidRPr="00661924">
        <w:rPr>
          <w:rFonts w:eastAsia="宋体"/>
        </w:rPr>
        <w:t>able 5.2-1 are valid for all PDSCH tests unless otherwise stated.</w:t>
      </w:r>
    </w:p>
    <w:p w14:paraId="6E48ACC2" w14:textId="77777777" w:rsidR="003262DA" w:rsidRPr="00661924" w:rsidRDefault="003262DA" w:rsidP="003262DA">
      <w:pPr>
        <w:pStyle w:val="TH"/>
      </w:pPr>
      <w:r w:rsidRPr="00661924">
        <w:t>Table 5.2-1</w:t>
      </w:r>
      <w:r w:rsidRPr="00661924">
        <w:rPr>
          <w:rFonts w:hint="eastAsia"/>
          <w:lang w:eastAsia="zh-CN"/>
        </w:rPr>
        <w:t>:</w:t>
      </w:r>
      <w:r w:rsidRPr="00661924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3262DA" w:rsidRPr="00661924" w14:paraId="40C51818" w14:textId="77777777" w:rsidTr="009B6F1A">
        <w:tc>
          <w:tcPr>
            <w:tcW w:w="5419" w:type="dxa"/>
            <w:gridSpan w:val="3"/>
            <w:shd w:val="clear" w:color="auto" w:fill="auto"/>
          </w:tcPr>
          <w:p w14:paraId="751889F5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49716308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1DF0FA75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t>Value</w:t>
            </w:r>
          </w:p>
        </w:tc>
      </w:tr>
      <w:tr w:rsidR="003262DA" w:rsidRPr="00661924" w14:paraId="0D86486F" w14:textId="77777777" w:rsidTr="009B6F1A">
        <w:tc>
          <w:tcPr>
            <w:tcW w:w="5419" w:type="dxa"/>
            <w:gridSpan w:val="3"/>
            <w:shd w:val="clear" w:color="auto" w:fill="auto"/>
            <w:vAlign w:val="center"/>
          </w:tcPr>
          <w:p w14:paraId="643A366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845AD3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411E4E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Transmission scheme 1</w:t>
            </w:r>
          </w:p>
        </w:tc>
      </w:tr>
      <w:tr w:rsidR="003262DA" w:rsidRPr="00661924" w14:paraId="3095046B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739582BE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 w:hint="eastAsia"/>
                <w:lang w:eastAsia="zh-CN"/>
              </w:rPr>
              <w:t>C</w:t>
            </w:r>
            <w:r w:rsidRPr="00661924">
              <w:rPr>
                <w:rFonts w:eastAsia="宋体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9C5AA9C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F2EF89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80485F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0608312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FD7379D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E7D6B75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C90572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186C190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or 30</w:t>
            </w:r>
          </w:p>
        </w:tc>
      </w:tr>
      <w:tr w:rsidR="003262DA" w:rsidRPr="00661924" w14:paraId="00335E9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03526D5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C38DFE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F3213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64F6D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Normal</w:t>
            </w:r>
          </w:p>
        </w:tc>
      </w:tr>
      <w:tr w:rsidR="003262DA" w:rsidRPr="00661924" w14:paraId="2F5434AE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DC14F0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C02916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990B89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20065E1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526DD31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C75C40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CED87E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F83501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BA4F59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Maximum transmission bandwidth configuration</w:t>
            </w:r>
            <w:r w:rsidRPr="00661924">
              <w:rPr>
                <w:rFonts w:eastAsia="宋体" w:hint="eastAsia"/>
                <w:lang w:eastAsia="zh-CN"/>
              </w:rPr>
              <w:t xml:space="preserve"> as specified in </w:t>
            </w:r>
            <w:r w:rsidRPr="00661924">
              <w:rPr>
                <w:rFonts w:eastAsia="宋体"/>
                <w:lang w:eastAsia="zh-CN"/>
              </w:rPr>
              <w:t xml:space="preserve">clause </w:t>
            </w:r>
            <w:r w:rsidRPr="00661924">
              <w:rPr>
                <w:rFonts w:eastAsia="宋体"/>
              </w:rPr>
              <w:t xml:space="preserve">5.3.2 of </w:t>
            </w:r>
            <w:r w:rsidRPr="00661924">
              <w:rPr>
                <w:rFonts w:eastAsia="宋体" w:hint="eastAsia"/>
                <w:lang w:eastAsia="zh-CN"/>
              </w:rPr>
              <w:t>TS</w:t>
            </w:r>
            <w:r w:rsidRPr="00661924">
              <w:rPr>
                <w:rFonts w:eastAsia="宋体"/>
                <w:lang w:eastAsia="zh-CN"/>
              </w:rPr>
              <w:t> </w:t>
            </w:r>
            <w:r w:rsidRPr="00661924">
              <w:rPr>
                <w:rFonts w:eastAsia="宋体" w:hint="eastAsia"/>
                <w:lang w:eastAsia="zh-CN"/>
              </w:rPr>
              <w:t>38.101-1</w:t>
            </w:r>
            <w:r w:rsidRPr="00661924">
              <w:rPr>
                <w:rFonts w:eastAsia="宋体"/>
              </w:rPr>
              <w:t xml:space="preserve"> [</w:t>
            </w:r>
            <w:r w:rsidRPr="00661924">
              <w:rPr>
                <w:rFonts w:eastAsia="宋体" w:hint="eastAsia"/>
                <w:lang w:eastAsia="zh-CN"/>
              </w:rPr>
              <w:t>6</w:t>
            </w:r>
            <w:r w:rsidRPr="00661924">
              <w:rPr>
                <w:rFonts w:eastAsia="宋体"/>
              </w:rPr>
              <w:t>] for tested channel bandwidth and subcarrier spacing</w:t>
            </w:r>
          </w:p>
        </w:tc>
      </w:tr>
      <w:tr w:rsidR="003262DA" w:rsidRPr="00661924" w14:paraId="42AF254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5A48905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CD567A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1F5CDD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DE704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31C1B507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436E11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8666C06" w14:textId="77777777" w:rsidR="003262DA" w:rsidRPr="00661924" w:rsidRDefault="003262DA" w:rsidP="009B6F1A">
            <w:pPr>
              <w:pStyle w:val="TAL"/>
              <w:rPr>
                <w:rFonts w:eastAsia="宋体"/>
                <w:lang w:val="en-US"/>
              </w:rPr>
            </w:pPr>
            <w:r w:rsidRPr="00661924">
              <w:rPr>
                <w:rFonts w:eastAsia="宋体"/>
              </w:rPr>
              <w:t xml:space="preserve">SSB position in </w:t>
            </w:r>
            <w:r w:rsidRPr="00661924">
              <w:rPr>
                <w:rFonts w:eastAsia="宋体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C4B0A4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5D544E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62DA" w:rsidRPr="00661924" w14:paraId="5345261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6F4A96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B71E9E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2699E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proofErr w:type="spellStart"/>
            <w:r w:rsidRPr="00661924">
              <w:rPr>
                <w:rFonts w:eastAsia="宋体"/>
              </w:rPr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6FEC31F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20</w:t>
            </w:r>
          </w:p>
        </w:tc>
      </w:tr>
      <w:tr w:rsidR="003262DA" w:rsidRPr="00661924" w14:paraId="23BCDAF4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ED35970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  <w:r w:rsidRPr="00661924">
              <w:rPr>
                <w:rFonts w:eastAsia="宋体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D4B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23D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39B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Each slot</w:t>
            </w:r>
          </w:p>
        </w:tc>
      </w:tr>
      <w:tr w:rsidR="003262DA" w:rsidRPr="00661924" w14:paraId="330BF056" w14:textId="77777777" w:rsidTr="009B6F1A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1F288255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B97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DC9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0B3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0, 1</w:t>
            </w:r>
          </w:p>
        </w:tc>
      </w:tr>
      <w:tr w:rsidR="003262DA" w:rsidRPr="00661924" w14:paraId="17BF02D2" w14:textId="77777777" w:rsidTr="009B6F1A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C0FF087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4A5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A5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AE5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Table 5.2-2 for tested channel bandwidth and subcarrier spacing</w:t>
            </w:r>
          </w:p>
        </w:tc>
      </w:tr>
      <w:tr w:rsidR="003262DA" w:rsidRPr="00661924" w14:paraId="04CF4DC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5DBE325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C66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2D9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E155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1/AL8</w:t>
            </w:r>
          </w:p>
        </w:tc>
      </w:tr>
      <w:tr w:rsidR="003262DA" w:rsidRPr="00661924" w14:paraId="5A48F0B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FE875BC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72F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DE2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39C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Non-interleaved</w:t>
            </w:r>
          </w:p>
        </w:tc>
      </w:tr>
      <w:tr w:rsidR="003262DA" w:rsidRPr="00661924" w14:paraId="4D2CA93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B486916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567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2B0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AC2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1_1</w:t>
            </w:r>
          </w:p>
        </w:tc>
      </w:tr>
      <w:tr w:rsidR="003262DA" w:rsidRPr="00661924" w14:paraId="7FBE8669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5637FDD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0A91" w14:textId="77777777" w:rsidR="003262DA" w:rsidRPr="00661924" w:rsidRDefault="003262DA" w:rsidP="009B6F1A">
            <w:pPr>
              <w:pStyle w:val="TAL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TCI</w:t>
            </w:r>
            <w:r w:rsidRPr="00661924">
              <w:rPr>
                <w:rFonts w:eastAsia="宋体"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28E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0F2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#1</w:t>
            </w:r>
          </w:p>
        </w:tc>
      </w:tr>
      <w:tr w:rsidR="003262DA" w:rsidRPr="00661924" w14:paraId="4409F7AA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B376759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AF41" w14:textId="77777777" w:rsidR="003262DA" w:rsidRPr="007B6C69" w:rsidRDefault="003262DA" w:rsidP="009B6F1A">
            <w:pPr>
              <w:pStyle w:val="TAL"/>
              <w:rPr>
                <w:rFonts w:eastAsia="宋体"/>
              </w:rPr>
            </w:pPr>
            <w:r w:rsidRPr="007B6C69">
              <w:rPr>
                <w:rFonts w:eastAsia="宋体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160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B91E" w14:textId="77777777" w:rsidR="003262DA" w:rsidRPr="0002612B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= 1: No precoding;</w:t>
            </w:r>
          </w:p>
          <w:p w14:paraId="1E2699CE" w14:textId="77777777" w:rsidR="003262DA" w:rsidRPr="00604E6E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 xml:space="preserve">For number of TX &gt; 1: </w:t>
            </w:r>
            <w:r w:rsidRPr="00661924">
              <w:rPr>
                <w:rFonts w:eastAsia="宋体"/>
              </w:rPr>
              <w:t>Single Panel Type I</w:t>
            </w:r>
            <w:r>
              <w:rPr>
                <w:rFonts w:eastAsia="宋体"/>
              </w:rPr>
              <w:t>;</w:t>
            </w:r>
            <w:r w:rsidRPr="00661924">
              <w:rPr>
                <w:rFonts w:eastAsia="宋体"/>
              </w:rPr>
              <w:t xml:space="preserve"> </w:t>
            </w:r>
            <w:r w:rsidRPr="0002612B">
              <w:rPr>
                <w:rFonts w:eastAsia="宋体"/>
              </w:rPr>
              <w:t xml:space="preserve">Randomized precoder selection for every REG bundle and updated per slot </w:t>
            </w:r>
            <w:r w:rsidRPr="00661924">
              <w:rPr>
                <w:rFonts w:eastAsia="宋体"/>
              </w:rPr>
              <w:t xml:space="preserve">with equal probability of each applicable 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/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2</w:t>
            </w:r>
            <w:r w:rsidRPr="0002612B">
              <w:rPr>
                <w:rFonts w:eastAsia="宋体"/>
              </w:rPr>
              <w:t xml:space="preserve"> combination</w:t>
            </w:r>
            <w:r>
              <w:rPr>
                <w:rFonts w:eastAsia="宋体"/>
              </w:rPr>
              <w:t xml:space="preserve"> </w:t>
            </w:r>
            <w:r w:rsidRPr="00604E6E">
              <w:rPr>
                <w:rFonts w:eastAsia="宋体"/>
              </w:rPr>
              <w:t>or codebook</w:t>
            </w:r>
          </w:p>
          <w:p w14:paraId="2B6A003F" w14:textId="77777777" w:rsidR="003262DA" w:rsidRDefault="003262DA" w:rsidP="009B6F1A">
            <w:pPr>
              <w:pStyle w:val="TAC"/>
              <w:rPr>
                <w:ins w:id="22" w:author="Huawei" w:date="2023-05-06T14:44:00Z"/>
                <w:rFonts w:eastAsia="宋体"/>
              </w:rPr>
            </w:pPr>
            <w:r>
              <w:rPr>
                <w:rFonts w:eastAsia="宋体"/>
              </w:rPr>
              <w:t>index</w:t>
            </w:r>
            <w:r w:rsidRPr="00604E6E">
              <w:rPr>
                <w:rFonts w:eastAsia="宋体"/>
              </w:rPr>
              <w:t>, chosen from section 5.2.2.2.1 of TS 38.214 [12]</w:t>
            </w:r>
          </w:p>
          <w:p w14:paraId="49E72883" w14:textId="2C7D2E11" w:rsidR="003262DA" w:rsidRPr="003262DA" w:rsidRDefault="003262DA" w:rsidP="003262DA">
            <w:pPr>
              <w:pStyle w:val="TAC"/>
              <w:rPr>
                <w:rFonts w:eastAsia="宋体"/>
              </w:rPr>
            </w:pPr>
            <w:ins w:id="23" w:author="Huawei" w:date="2023-05-06T14:44:00Z">
              <w:r>
                <w:rPr>
                  <w:rFonts w:eastAsia="宋体"/>
                </w:rPr>
                <w:t xml:space="preserve">For number of </w:t>
              </w:r>
              <w:proofErr w:type="spellStart"/>
              <w:r>
                <w:rPr>
                  <w:rFonts w:eastAsia="宋体"/>
                </w:rPr>
                <w:t>Tx</w:t>
              </w:r>
              <w:proofErr w:type="spellEnd"/>
              <w:r>
                <w:rPr>
                  <w:rFonts w:eastAsia="宋体"/>
                </w:rPr>
                <w:t xml:space="preserve">&gt;2, </w:t>
              </w:r>
            </w:ins>
            <w:r w:rsidR="00846145">
              <w:rPr>
                <w:rFonts w:eastAsia="宋体" w:hint="eastAsia"/>
                <w:lang w:eastAsia="zh-CN"/>
              </w:rPr>
              <w:t>s</w:t>
            </w:r>
            <w:ins w:id="24" w:author="Huawei" w:date="2023-05-06T14:44:00Z">
              <w:r>
                <w:rPr>
                  <w:rFonts w:eastAsia="宋体"/>
                </w:rPr>
                <w:t>et “</w:t>
              </w:r>
              <w:proofErr w:type="spellStart"/>
              <w:r>
                <w:rPr>
                  <w:rFonts w:eastAsia="宋体"/>
                </w:rPr>
                <w:t>codebookMode</w:t>
              </w:r>
              <w:proofErr w:type="spellEnd"/>
              <w:r>
                <w:rPr>
                  <w:rFonts w:eastAsia="宋体"/>
                </w:rPr>
                <w:t xml:space="preserve">” to 1 as defined in  </w:t>
              </w:r>
            </w:ins>
            <w:ins w:id="25" w:author="Huawei" w:date="2023-05-06T14:45:00Z">
              <w:r w:rsidRPr="00604E6E">
                <w:rPr>
                  <w:rFonts w:eastAsia="宋体"/>
                </w:rPr>
                <w:t>section 5.2.2.2.1 of TS 38.214 [12]</w:t>
              </w:r>
            </w:ins>
          </w:p>
        </w:tc>
      </w:tr>
      <w:tr w:rsidR="003262DA" w:rsidRPr="00661924" w14:paraId="17FE4893" w14:textId="77777777" w:rsidTr="009B6F1A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6F18F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836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0CE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Not configured</w:t>
            </w:r>
          </w:p>
        </w:tc>
      </w:tr>
      <w:tr w:rsidR="003262DA" w:rsidRPr="00661924" w14:paraId="1EBA997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132E1A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A57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2E4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6EC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>=0 for CSI-RS resource 1,2,3,4</w:t>
            </w:r>
          </w:p>
        </w:tc>
      </w:tr>
      <w:tr w:rsidR="003262DA" w:rsidRPr="00661924" w14:paraId="548CAC3A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79F0CC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FDC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6A2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CF0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 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6 for CSI-RS resource 1 and 3</w:t>
            </w:r>
          </w:p>
          <w:p w14:paraId="7CA156D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10 for CSI-RS resource 2 and 4</w:t>
            </w:r>
          </w:p>
        </w:tc>
      </w:tr>
      <w:tr w:rsidR="003262DA" w:rsidRPr="00661924" w14:paraId="4FD1503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3B8035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F0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241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5C6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 for CSI-RS resource 1,2,3,4</w:t>
            </w:r>
          </w:p>
        </w:tc>
      </w:tr>
      <w:tr w:rsidR="003262DA" w:rsidRPr="00661924" w14:paraId="55A0B5A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BFEEB3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FD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393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9EA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'No CDM’ for CSI-RS resource 1,2,3,4</w:t>
            </w:r>
          </w:p>
        </w:tc>
      </w:tr>
      <w:tr w:rsidR="003262DA" w:rsidRPr="00661924" w14:paraId="2D46499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1649B1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4EC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C8D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CD0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 for CSI-RS resource 1,2,3,4</w:t>
            </w:r>
          </w:p>
        </w:tc>
      </w:tr>
      <w:tr w:rsidR="003262DA" w:rsidRPr="00661924" w14:paraId="0DB1ABD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C82AFF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D10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026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570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 for CSI-RS resource 1,2,3,4</w:t>
            </w:r>
          </w:p>
          <w:p w14:paraId="6E38A22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 for CSI-RS resource 1,2,3,4</w:t>
            </w:r>
          </w:p>
        </w:tc>
      </w:tr>
      <w:tr w:rsidR="003262DA" w:rsidRPr="00661924" w14:paraId="592263F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41AA36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BFF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ADF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E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</w:t>
            </w:r>
          </w:p>
          <w:p w14:paraId="2739F1E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10 for CSI-RS resource 1 and 2</w:t>
            </w:r>
          </w:p>
          <w:p w14:paraId="7500F69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11 for CSI-RS resource 3 and 4</w:t>
            </w:r>
          </w:p>
          <w:p w14:paraId="40FFEA7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  <w:p w14:paraId="34D3F1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</w:t>
            </w:r>
          </w:p>
          <w:p w14:paraId="41E3283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20 for CSI-RS resource 1 and 2</w:t>
            </w:r>
          </w:p>
          <w:p w14:paraId="428A92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21 for CSI-RS resource 3 and 4</w:t>
            </w:r>
          </w:p>
        </w:tc>
      </w:tr>
      <w:tr w:rsidR="003262DA" w:rsidRPr="00661924" w14:paraId="70BADB5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76272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A69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87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9D1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18E3A84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1689E5E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B7CAF7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E1A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AB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C21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#0</w:t>
            </w:r>
          </w:p>
        </w:tc>
      </w:tr>
      <w:tr w:rsidR="003262DA" w:rsidRPr="00661924" w14:paraId="116FC207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43464D3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704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ow index </w:t>
            </w:r>
            <w:r w:rsidRPr="00102D32">
              <w:rPr>
                <w:rFonts w:eastAsia="宋体"/>
              </w:rPr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353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C4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 and 5 for 4 CSI-RS ports</w:t>
            </w:r>
          </w:p>
        </w:tc>
      </w:tr>
      <w:tr w:rsidR="003262DA" w:rsidRPr="00661924" w14:paraId="5CC802C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773543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B6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918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ECB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 xml:space="preserve">0 </w:t>
            </w:r>
            <w:r w:rsidRPr="00661924">
              <w:rPr>
                <w:rFonts w:eastAsia="宋体"/>
              </w:rPr>
              <w:t>= 0</w:t>
            </w:r>
          </w:p>
        </w:tc>
      </w:tr>
      <w:tr w:rsidR="003262DA" w:rsidRPr="00661924" w14:paraId="5E8CB6C7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0203AC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C8F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BD4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F82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12</w:t>
            </w:r>
          </w:p>
        </w:tc>
      </w:tr>
      <w:tr w:rsidR="003262DA" w:rsidRPr="00661924" w14:paraId="0AC55136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74CE7B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B8F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BE6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7E5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Same as number of transmit antenna</w:t>
            </w:r>
          </w:p>
        </w:tc>
      </w:tr>
      <w:tr w:rsidR="003262DA" w:rsidRPr="00661924" w14:paraId="5D6ACE3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EC94A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E29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10D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25F4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'No CDM' for 1 transmit antenna</w:t>
            </w:r>
          </w:p>
          <w:p w14:paraId="15BBB711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</w:rPr>
              <w:t>FD-CDM2</w:t>
            </w: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  <w:lang w:eastAsia="zh-CN"/>
              </w:rPr>
              <w:t xml:space="preserve"> </w:t>
            </w:r>
            <w:r w:rsidRPr="00661924">
              <w:rPr>
                <w:rFonts w:eastAsia="宋体"/>
              </w:rPr>
              <w:t>for 2 and 4 transmit antenna</w:t>
            </w:r>
          </w:p>
        </w:tc>
      </w:tr>
      <w:tr w:rsidR="003262DA" w:rsidRPr="00661924" w14:paraId="4F047C1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6575A8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5A7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DC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756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11C337A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A1844C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A33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3034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1AF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</w:t>
            </w:r>
          </w:p>
          <w:p w14:paraId="7FB9B0D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</w:t>
            </w:r>
          </w:p>
        </w:tc>
      </w:tr>
      <w:tr w:rsidR="003262DA" w:rsidRPr="00661924" w14:paraId="66D7A65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939BC1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4BF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2B5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4B5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653655C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A16173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C77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2820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009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41012D5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237EE42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0866D7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5FD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E33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8C6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TCI state #</w:t>
            </w:r>
            <w:r w:rsidRPr="00661924">
              <w:rPr>
                <w:rFonts w:eastAsia="宋体" w:hint="eastAsia"/>
                <w:lang w:eastAsia="zh-CN"/>
              </w:rPr>
              <w:t>1</w:t>
            </w:r>
          </w:p>
        </w:tc>
      </w:tr>
      <w:tr w:rsidR="003262DA" w:rsidRPr="00661924" w14:paraId="0B2EE42F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56045D2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791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CA8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DF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3262DA" w:rsidRPr="00661924" w14:paraId="661E193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0F4A17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032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06D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98B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 xml:space="preserve">0 </w:t>
            </w:r>
            <w:r w:rsidRPr="00661924">
              <w:rPr>
                <w:rFonts w:eastAsia="宋体"/>
              </w:rPr>
              <w:t>= 4</w:t>
            </w:r>
          </w:p>
        </w:tc>
      </w:tr>
      <w:tr w:rsidR="003262DA" w:rsidRPr="00661924" w14:paraId="77388E2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BBB2FE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46C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21A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88D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12</w:t>
            </w:r>
          </w:p>
        </w:tc>
      </w:tr>
      <w:tr w:rsidR="003262DA" w:rsidRPr="00661924" w14:paraId="481612C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FB16DF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7EC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C2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EF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4</w:t>
            </w:r>
          </w:p>
        </w:tc>
      </w:tr>
      <w:tr w:rsidR="003262DA" w:rsidRPr="00661924" w14:paraId="7A615B1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1DA647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B1E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CD7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2E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</w:rPr>
              <w:t>FD-CDM2</w:t>
            </w:r>
            <w:r w:rsidRPr="00661924">
              <w:rPr>
                <w:rFonts w:eastAsia="宋体"/>
              </w:rPr>
              <w:t>'</w:t>
            </w:r>
          </w:p>
        </w:tc>
      </w:tr>
      <w:tr w:rsidR="003262DA" w:rsidRPr="00661924" w14:paraId="3BF59843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3F01E6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27B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9BC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FF2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54CE305D" w14:textId="77777777" w:rsidTr="009B6F1A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57DF252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D2D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45DF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50D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</w:t>
            </w:r>
          </w:p>
          <w:p w14:paraId="29F5C68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</w:t>
            </w:r>
          </w:p>
        </w:tc>
      </w:tr>
      <w:tr w:rsidR="003262DA" w:rsidRPr="00661924" w14:paraId="2C473C7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5223B4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BDF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0518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402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2076206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3E68E2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0C2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8DBB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11E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6F72C17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34B421A5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6EC594E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C4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AACF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959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{1000} for Rank 1 tests</w:t>
            </w:r>
            <w:r w:rsidRPr="00661924">
              <w:rPr>
                <w:rFonts w:eastAsia="宋体"/>
              </w:rPr>
              <w:br/>
              <w:t>{1000, 1001} for Rank 2 tests</w:t>
            </w:r>
          </w:p>
          <w:p w14:paraId="028E021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{1000-1002} for Rank 3 tests</w:t>
            </w:r>
          </w:p>
          <w:p w14:paraId="1CF3168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{1000-1003} for Rank 4 tests</w:t>
            </w:r>
          </w:p>
        </w:tc>
      </w:tr>
      <w:tr w:rsidR="003262DA" w:rsidRPr="00661924" w14:paraId="356594F9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D7B974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2F1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DE77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710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</w:t>
            </w:r>
          </w:p>
        </w:tc>
      </w:tr>
      <w:tr w:rsidR="003262DA" w:rsidRPr="00661924" w14:paraId="78528A24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510EB3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D0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CD0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6AC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 for Rank 1 and Rank 2 tests</w:t>
            </w:r>
          </w:p>
          <w:p w14:paraId="22C4F0B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 for Rank 3 and Rank 4 tests</w:t>
            </w:r>
          </w:p>
        </w:tc>
      </w:tr>
      <w:tr w:rsidR="003262DA" w:rsidRPr="00661924" w14:paraId="2A79FE25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18A911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360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DBD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FE59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8E3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SSB #0</w:t>
            </w:r>
          </w:p>
        </w:tc>
      </w:tr>
      <w:tr w:rsidR="003262DA" w:rsidRPr="00661924" w14:paraId="3BEE475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517985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7B8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8A1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90B5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442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Type C</w:t>
            </w:r>
          </w:p>
        </w:tc>
      </w:tr>
      <w:tr w:rsidR="003262DA" w:rsidRPr="00661924" w14:paraId="23FFCF7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F335B3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8CC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21D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A28E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ECD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716FB4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7C7C5D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151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CA9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1E5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F2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7815A73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07B1918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BD1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FB2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8CB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0CE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 1 from 'CSI-RS for tracking' configuration</w:t>
            </w:r>
          </w:p>
        </w:tc>
      </w:tr>
      <w:tr w:rsidR="003262DA" w:rsidRPr="00661924" w14:paraId="51B5BC8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877BC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5D3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B64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F36B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29D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Type A</w:t>
            </w:r>
          </w:p>
        </w:tc>
      </w:tr>
      <w:tr w:rsidR="003262DA" w:rsidRPr="00661924" w14:paraId="15E38713" w14:textId="77777777" w:rsidTr="009B6F1A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440E7E8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DC8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450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C062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5B3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71556C5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4C1ABC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12B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874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2FA7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C04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3DD0285" w14:textId="77777777" w:rsidTr="009B6F1A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2ACAE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  <w:lang w:val="en-US"/>
              </w:rPr>
              <w:t>PT</w:t>
            </w:r>
            <w:r w:rsidRPr="00661924">
              <w:rPr>
                <w:rFonts w:eastAsia="宋体" w:hint="eastAsia"/>
                <w:lang w:val="en-US" w:eastAsia="zh-CN"/>
              </w:rPr>
              <w:t>-</w:t>
            </w:r>
            <w:r w:rsidRPr="00661924">
              <w:rPr>
                <w:rFonts w:eastAsia="宋体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024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AD2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PT</w:t>
            </w:r>
            <w:r w:rsidRPr="00661924">
              <w:rPr>
                <w:rFonts w:eastAsia="宋体" w:hint="eastAsia"/>
                <w:lang w:eastAsia="zh-CN"/>
              </w:rPr>
              <w:t>-</w:t>
            </w:r>
            <w:r w:rsidRPr="00661924">
              <w:rPr>
                <w:rFonts w:eastAsia="宋体"/>
              </w:rPr>
              <w:t>RS is not configured</w:t>
            </w:r>
          </w:p>
        </w:tc>
      </w:tr>
      <w:tr w:rsidR="003262DA" w:rsidRPr="00661924" w14:paraId="10AD72E2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B66F20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EB0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360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7D85A037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CF9A1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71C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96E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4</w:t>
            </w:r>
          </w:p>
        </w:tc>
      </w:tr>
      <w:tr w:rsidR="003262DA" w:rsidRPr="00661924" w14:paraId="37A25670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605EF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C18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358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Multiplexed</w:t>
            </w:r>
          </w:p>
        </w:tc>
      </w:tr>
      <w:tr w:rsidR="003262DA" w:rsidRPr="00661924" w14:paraId="7919E9A5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AD5F6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1EF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2F4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{0,2,3,1}</w:t>
            </w:r>
          </w:p>
        </w:tc>
      </w:tr>
      <w:tr w:rsidR="003262DA" w:rsidRPr="00661924" w14:paraId="7F9EEA09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54EF5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7B6C69">
              <w:rPr>
                <w:rFonts w:eastAsia="宋体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FC2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97D" w14:textId="77777777" w:rsidR="003262DA" w:rsidRPr="0002612B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= 1: No precoding;</w:t>
            </w:r>
          </w:p>
          <w:p w14:paraId="10A19D4A" w14:textId="77777777" w:rsidR="003262DA" w:rsidRPr="00604E6E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&gt; 1:</w:t>
            </w:r>
            <w:r w:rsidRPr="00661924">
              <w:rPr>
                <w:rFonts w:eastAsia="宋体"/>
              </w:rPr>
              <w:t>Single Panel Type I</w:t>
            </w:r>
            <w:r>
              <w:rPr>
                <w:rFonts w:eastAsia="宋体"/>
              </w:rPr>
              <w:t>;</w:t>
            </w:r>
            <w:r w:rsidRPr="0002612B">
              <w:rPr>
                <w:rFonts w:eastAsia="宋体"/>
              </w:rPr>
              <w:t xml:space="preserve"> Randomized precoder selection for every PRB bundle and updated per slot</w:t>
            </w:r>
            <w:r w:rsidRPr="00661924">
              <w:rPr>
                <w:rFonts w:eastAsia="宋体"/>
              </w:rPr>
              <w:t xml:space="preserve">, with equal probability of each applicable 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/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2</w:t>
            </w:r>
            <w:r w:rsidRPr="0002612B">
              <w:rPr>
                <w:rFonts w:eastAsia="宋体"/>
              </w:rPr>
              <w:t xml:space="preserve"> combination</w:t>
            </w:r>
            <w:r>
              <w:rPr>
                <w:rFonts w:eastAsia="宋体"/>
              </w:rPr>
              <w:t xml:space="preserve"> </w:t>
            </w:r>
            <w:r w:rsidRPr="00604E6E">
              <w:rPr>
                <w:rFonts w:eastAsia="宋体"/>
              </w:rPr>
              <w:t>or codebook</w:t>
            </w:r>
          </w:p>
          <w:p w14:paraId="67D343A9" w14:textId="77777777" w:rsidR="003262DA" w:rsidRDefault="003262DA" w:rsidP="009B6F1A">
            <w:pPr>
              <w:pStyle w:val="TAC"/>
              <w:rPr>
                <w:ins w:id="26" w:author="Huawei" w:date="2023-05-06T14:42:00Z"/>
                <w:rFonts w:eastAsia="宋体"/>
              </w:rPr>
            </w:pPr>
            <w:r>
              <w:rPr>
                <w:rFonts w:eastAsia="宋体"/>
              </w:rPr>
              <w:t>index</w:t>
            </w:r>
            <w:r w:rsidRPr="00604E6E">
              <w:rPr>
                <w:rFonts w:eastAsia="宋体"/>
              </w:rPr>
              <w:t>, chosen from section 5.2.2.2.1 of TS 38.214 [12].</w:t>
            </w:r>
          </w:p>
          <w:p w14:paraId="231BE14C" w14:textId="078C6505" w:rsidR="003262DA" w:rsidRPr="00661924" w:rsidRDefault="003262DA" w:rsidP="003262DA">
            <w:pPr>
              <w:pStyle w:val="TAC"/>
              <w:rPr>
                <w:rFonts w:eastAsia="宋体"/>
              </w:rPr>
            </w:pPr>
            <w:ins w:id="27" w:author="Huawei" w:date="2023-05-06T14:42:00Z">
              <w:r>
                <w:rPr>
                  <w:rFonts w:eastAsia="宋体"/>
                </w:rPr>
                <w:t xml:space="preserve">For number of Tx&gt;2 and Rank=1 or 2, </w:t>
              </w:r>
            </w:ins>
            <w:ins w:id="28" w:author="Huawei" w:date="2023-05-06T14:43:00Z">
              <w:r>
                <w:rPr>
                  <w:rFonts w:eastAsia="宋体"/>
                </w:rPr>
                <w:t>Set “</w:t>
              </w:r>
              <w:proofErr w:type="spellStart"/>
              <w:r>
                <w:rPr>
                  <w:rFonts w:eastAsia="宋体"/>
                </w:rPr>
                <w:t>codebookMode</w:t>
              </w:r>
            </w:ins>
            <w:proofErr w:type="spellEnd"/>
            <w:ins w:id="29" w:author="Huawei" w:date="2023-05-06T14:44:00Z">
              <w:r>
                <w:rPr>
                  <w:rFonts w:eastAsia="宋体"/>
                </w:rPr>
                <w:t xml:space="preserve">” to 1 </w:t>
              </w:r>
            </w:ins>
            <w:ins w:id="30" w:author="Huawei" w:date="2023-05-06T14:45:00Z">
              <w:r>
                <w:rPr>
                  <w:rFonts w:eastAsia="宋体"/>
                </w:rPr>
                <w:t xml:space="preserve">as defined in  </w:t>
              </w:r>
              <w:r w:rsidRPr="00604E6E">
                <w:rPr>
                  <w:rFonts w:eastAsia="宋体"/>
                </w:rPr>
                <w:t>section 5.2.2.2.1 of TS 38.214 [12]</w:t>
              </w:r>
            </w:ins>
          </w:p>
        </w:tc>
      </w:tr>
      <w:tr w:rsidR="003262DA" w:rsidRPr="00661924" w14:paraId="44715929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855BC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 w:cs="Arial"/>
              </w:rPr>
              <w:t xml:space="preserve">Symbols for </w:t>
            </w:r>
            <w:r w:rsidRPr="00661924">
              <w:rPr>
                <w:rFonts w:eastAsia="宋体"/>
                <w:snapToGrid w:val="0"/>
              </w:rPr>
              <w:t>all unused R</w:t>
            </w:r>
            <w:r w:rsidRPr="00661924">
              <w:rPr>
                <w:rFonts w:eastAsia="宋体" w:hint="eastAsia"/>
                <w:snapToGrid w:val="0"/>
                <w:lang w:eastAsia="zh-CN"/>
              </w:rPr>
              <w:t>E</w:t>
            </w:r>
            <w:r w:rsidRPr="00661924">
              <w:rPr>
                <w:rFonts w:eastAsia="宋体"/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823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3B51" w14:textId="77777777" w:rsidR="003262DA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5A7137A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62DA" w:rsidRPr="00661924" w14:paraId="35ABA7A3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66305" w14:textId="77777777" w:rsidR="003262DA" w:rsidRPr="00016161" w:rsidRDefault="003262DA" w:rsidP="009B6F1A">
            <w:pPr>
              <w:pStyle w:val="TAL"/>
              <w:rPr>
                <w:rFonts w:eastAsia="宋体" w:cs="Arial"/>
              </w:rPr>
            </w:pPr>
            <w:r w:rsidRPr="00282513">
              <w:rPr>
                <w:rFonts w:eastAsia="宋体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8A97" w14:textId="77777777" w:rsidR="003262DA" w:rsidRPr="00016161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792D" w14:textId="77777777" w:rsidR="003262DA" w:rsidRPr="00016161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 w:hint="eastAsia"/>
              </w:rPr>
              <w:t xml:space="preserve">As specified in </w:t>
            </w:r>
            <w:r w:rsidRPr="00661924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262DA" w:rsidRPr="00661924" w14:paraId="58F9DC37" w14:textId="77777777" w:rsidTr="009B6F1A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4AEE76" w14:textId="77777777" w:rsidR="003262DA" w:rsidRPr="00661924" w:rsidRDefault="003262DA" w:rsidP="009B6F1A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76AADAF6" w14:textId="77777777" w:rsidR="003262DA" w:rsidRDefault="003262DA" w:rsidP="009B6F1A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139F151E" w14:textId="77777777" w:rsidR="003262DA" w:rsidRPr="00661924" w:rsidRDefault="003262DA" w:rsidP="009B6F1A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7779D627" w14:textId="181999F8" w:rsidR="00B752A8" w:rsidRPr="003262DA" w:rsidRDefault="003262DA" w:rsidP="003262DA">
      <w:pPr>
        <w:tabs>
          <w:tab w:val="left" w:pos="95"/>
        </w:tabs>
      </w:pPr>
      <w:ins w:id="31" w:author="Huawei" w:date="2023-05-06T14:45:00Z">
        <w:r>
          <w:tab/>
        </w:r>
      </w:ins>
    </w:p>
    <w:sectPr w:rsidR="00B752A8" w:rsidRPr="003262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C44EC" w14:textId="77777777" w:rsidR="00451B06" w:rsidRDefault="00451B06">
      <w:r>
        <w:separator/>
      </w:r>
    </w:p>
  </w:endnote>
  <w:endnote w:type="continuationSeparator" w:id="0">
    <w:p w14:paraId="07EF391D" w14:textId="77777777" w:rsidR="00451B06" w:rsidRDefault="0045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60C0C" w14:textId="77777777" w:rsidR="00451B06" w:rsidRDefault="00451B06">
      <w:r>
        <w:separator/>
      </w:r>
    </w:p>
  </w:footnote>
  <w:footnote w:type="continuationSeparator" w:id="0">
    <w:p w14:paraId="7C0BD93B" w14:textId="77777777" w:rsidR="00451B06" w:rsidRDefault="00451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22E"/>
    <w:rsid w:val="000A00CD"/>
    <w:rsid w:val="000A6394"/>
    <w:rsid w:val="000B7FED"/>
    <w:rsid w:val="000C038A"/>
    <w:rsid w:val="000C6598"/>
    <w:rsid w:val="000D315A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15"/>
    <w:rsid w:val="002B5741"/>
    <w:rsid w:val="002E15C0"/>
    <w:rsid w:val="002E472E"/>
    <w:rsid w:val="00305409"/>
    <w:rsid w:val="003262DA"/>
    <w:rsid w:val="003609EF"/>
    <w:rsid w:val="0036231A"/>
    <w:rsid w:val="00374DD4"/>
    <w:rsid w:val="003E1A36"/>
    <w:rsid w:val="00410371"/>
    <w:rsid w:val="004242F1"/>
    <w:rsid w:val="00451B06"/>
    <w:rsid w:val="004B75B7"/>
    <w:rsid w:val="004E32CC"/>
    <w:rsid w:val="005141D9"/>
    <w:rsid w:val="0051580D"/>
    <w:rsid w:val="00547111"/>
    <w:rsid w:val="00592D74"/>
    <w:rsid w:val="005D273D"/>
    <w:rsid w:val="005E2C44"/>
    <w:rsid w:val="005F269A"/>
    <w:rsid w:val="005F35FD"/>
    <w:rsid w:val="00621188"/>
    <w:rsid w:val="006257ED"/>
    <w:rsid w:val="0064444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299"/>
    <w:rsid w:val="007D6A07"/>
    <w:rsid w:val="007F7259"/>
    <w:rsid w:val="00801048"/>
    <w:rsid w:val="008040A8"/>
    <w:rsid w:val="00822728"/>
    <w:rsid w:val="008279FA"/>
    <w:rsid w:val="00846145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61E"/>
    <w:rsid w:val="00A7671C"/>
    <w:rsid w:val="00A80475"/>
    <w:rsid w:val="00AA2CBC"/>
    <w:rsid w:val="00AC5820"/>
    <w:rsid w:val="00AD1CD8"/>
    <w:rsid w:val="00B258BB"/>
    <w:rsid w:val="00B67B97"/>
    <w:rsid w:val="00B752A8"/>
    <w:rsid w:val="00B968C8"/>
    <w:rsid w:val="00BA3EC5"/>
    <w:rsid w:val="00BA51D9"/>
    <w:rsid w:val="00BB5DFC"/>
    <w:rsid w:val="00BD279D"/>
    <w:rsid w:val="00BD6BB8"/>
    <w:rsid w:val="00C50552"/>
    <w:rsid w:val="00C66BA2"/>
    <w:rsid w:val="00C870F6"/>
    <w:rsid w:val="00C95985"/>
    <w:rsid w:val="00CC5026"/>
    <w:rsid w:val="00CC68D0"/>
    <w:rsid w:val="00CF5565"/>
    <w:rsid w:val="00D03F9A"/>
    <w:rsid w:val="00D06D51"/>
    <w:rsid w:val="00D229C5"/>
    <w:rsid w:val="00D24991"/>
    <w:rsid w:val="00D50255"/>
    <w:rsid w:val="00D66520"/>
    <w:rsid w:val="00D84AE9"/>
    <w:rsid w:val="00D90ACE"/>
    <w:rsid w:val="00DE34CF"/>
    <w:rsid w:val="00E07A94"/>
    <w:rsid w:val="00E13F3D"/>
    <w:rsid w:val="00E34898"/>
    <w:rsid w:val="00E40CCB"/>
    <w:rsid w:val="00E8030E"/>
    <w:rsid w:val="00EB09B7"/>
    <w:rsid w:val="00EC6120"/>
    <w:rsid w:val="00ED66F4"/>
    <w:rsid w:val="00EE7D7C"/>
    <w:rsid w:val="00F25D98"/>
    <w:rsid w:val="00F268F9"/>
    <w:rsid w:val="00F300FB"/>
    <w:rsid w:val="00F572B1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2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69B0D-9D07-4017-9C25-62A50E14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1135</Words>
  <Characters>6043</Characters>
  <Application>Microsoft Office Word</Application>
  <DocSecurity>0</DocSecurity>
  <Lines>91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2023-05-29T12:34:00Z</dcterms:created>
  <dcterms:modified xsi:type="dcterms:W3CDTF">2023-05-29T12:34:00Z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(3)+yO0KpfmUDk0Pmauoar19VmzGBBFUmKAZ4qr+TSuRL63Z5+a85Ohx4QEpe8D8TBm8gp3ij14
1vAAI5aa4ikFEXXwGJqz88VH4VEJdlGJOGhr/ctvpPqS4SbAIvtjGSNH4M+sg/Npg5r/DW8M
xKSpQFegekYbop9sGdxCeJA2hL+u6j99sXeWfMGV9T8DKKkVSwFHxIMX8uKSHyoUIP9fB421
DULzb7rbKxJTyOILLG</vt:lpwstr>
  </property>
  <property fmtid="{D5CDD505-2E9C-101B-9397-08002B2CF9AE}" pid="22" name="_2015_ms_pID_7253431">
    <vt:lpwstr>H6Ee3Y7Ros8CbLrXRrIE0Ha8vJU8lUHC48NynXkucjKAm+oqq1Dceo
wnUTjnUiqKWLQwFrlUg4KaV10JQB/YJUedP4QD5ECBxagWhbkzVO6wBvHcac482VoZeZaydp
emQHidJp82k9DzurMfl1A05zcbHkRoPa5p6FJHrqetEV2KlSY9RkYhWzBleTAg1FpQCEBPuM
rU/gZb2e6oebrSXIhA+6KpXgkYsb112h3lUD</vt:lpwstr>
  </property>
  <property fmtid="{D5CDD505-2E9C-101B-9397-08002B2CF9AE}" pid="23" name="_2015_ms_pID_7253432">
    <vt:lpwstr>c3ZMzI41WmM0QQxYs9+N2AQ=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1684226384</vt:lpwstr>
  </property>
</Properties>
</file>